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D6E1E" w14:textId="3FC4D69F" w:rsidR="00FF78B4" w:rsidRDefault="00FF78B4" w:rsidP="00FF78B4">
      <w:pPr>
        <w:pStyle w:val="3GPPHeader"/>
      </w:pPr>
      <w:r>
        <w:t xml:space="preserve">3GPP TSG-RAN WG2 Meeting #101 </w:t>
      </w:r>
      <w:r>
        <w:tab/>
      </w:r>
      <w:r w:rsidR="00314380">
        <w:rPr>
          <w:color w:val="1F497D"/>
        </w:rPr>
        <w:t>R2-1803765</w:t>
      </w:r>
    </w:p>
    <w:p w14:paraId="486D6D83" w14:textId="77777777" w:rsidR="009B1A76" w:rsidRDefault="00FF78B4" w:rsidP="00FF78B4">
      <w:pPr>
        <w:pStyle w:val="3GPPHeader"/>
      </w:pPr>
      <w:r>
        <w:t>Athens, Greece, 26th February – 2nd March 2018</w:t>
      </w:r>
    </w:p>
    <w:p w14:paraId="35DB91F1" w14:textId="5B9C8CD7" w:rsidR="00E90E49" w:rsidRPr="0030388E" w:rsidRDefault="00E90E49" w:rsidP="00FF78B4">
      <w:pPr>
        <w:pStyle w:val="3GPPHeader"/>
        <w:rPr>
          <w:sz w:val="22"/>
          <w:szCs w:val="22"/>
        </w:rPr>
      </w:pPr>
      <w:r w:rsidRPr="0030388E">
        <w:rPr>
          <w:sz w:val="22"/>
          <w:szCs w:val="22"/>
        </w:rPr>
        <w:t>Agenda Item:</w:t>
      </w:r>
      <w:r w:rsidRPr="0030388E">
        <w:rPr>
          <w:sz w:val="22"/>
          <w:szCs w:val="22"/>
        </w:rPr>
        <w:tab/>
      </w:r>
      <w:r w:rsidR="00A36F96" w:rsidRPr="00A36F96">
        <w:rPr>
          <w:sz w:val="22"/>
          <w:szCs w:val="22"/>
        </w:rPr>
        <w:t xml:space="preserve">10.4.3.2                                                </w:t>
      </w:r>
      <w:bookmarkStart w:id="0" w:name="_GoBack"/>
      <w:bookmarkEnd w:id="0"/>
    </w:p>
    <w:p w14:paraId="437A96E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0FBF947" w14:textId="00D5314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47E5B">
        <w:rPr>
          <w:sz w:val="22"/>
          <w:szCs w:val="22"/>
        </w:rPr>
        <w:t xml:space="preserve">Extension of DL </w:t>
      </w:r>
      <w:r w:rsidR="00621970">
        <w:rPr>
          <w:sz w:val="22"/>
          <w:szCs w:val="22"/>
        </w:rPr>
        <w:t>RRC</w:t>
      </w:r>
      <w:r w:rsidR="00847E5B">
        <w:rPr>
          <w:sz w:val="22"/>
          <w:szCs w:val="22"/>
        </w:rPr>
        <w:t xml:space="preserve"> messages</w:t>
      </w:r>
    </w:p>
    <w:p w14:paraId="6D96FF11" w14:textId="66C96974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E93604">
        <w:rPr>
          <w:sz w:val="22"/>
          <w:szCs w:val="22"/>
        </w:rPr>
        <w:t>Discussion, Decision</w:t>
      </w:r>
    </w:p>
    <w:p w14:paraId="7A52F3B4" w14:textId="7963A92E" w:rsidR="00C24345" w:rsidRDefault="00E90E49" w:rsidP="00A2052C">
      <w:pPr>
        <w:pStyle w:val="Heading1"/>
      </w:pPr>
      <w:r w:rsidRPr="00CE0424">
        <w:t>Introduction</w:t>
      </w:r>
    </w:p>
    <w:p w14:paraId="23002C9B" w14:textId="6F8F2DF4" w:rsidR="00FF78B4" w:rsidRPr="00A2052C" w:rsidRDefault="00847E5B" w:rsidP="00A2052C">
      <w:r w:rsidRPr="00847E5B">
        <w:t>In this document, we propose a size-efficient mechanism to extend (add new fields) to DL RRC messages</w:t>
      </w:r>
    </w:p>
    <w:p w14:paraId="7B410EE5" w14:textId="6CB703D9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41B8ABA" w14:textId="1AF1849A" w:rsidR="00847E5B" w:rsidRPr="00392C28" w:rsidRDefault="00847E5B" w:rsidP="00847E5B">
      <w:r>
        <w:t xml:space="preserve">So far in RRC, we have recommended use of the </w:t>
      </w:r>
      <w:r w:rsidR="001C2B68">
        <w:t xml:space="preserve">ASN.1 built-in </w:t>
      </w:r>
      <w:r w:rsidRPr="00392C28">
        <w:t xml:space="preserve">extension marker “…” as the primary non-critical extension mechanism when new fields are introduced in </w:t>
      </w:r>
      <w:r w:rsidR="001C2B68">
        <w:t>(</w:t>
      </w:r>
      <w:r w:rsidRPr="00392C28">
        <w:t>the middle of</w:t>
      </w:r>
      <w:r w:rsidR="001C2B68">
        <w:t>)</w:t>
      </w:r>
      <w:r w:rsidRPr="00392C28">
        <w:t xml:space="preserve"> exiting messages (TS 38.331, A4.3). </w:t>
      </w:r>
    </w:p>
    <w:p w14:paraId="7712BE72" w14:textId="1F8F3CFE" w:rsidR="00847E5B" w:rsidRDefault="00847E5B" w:rsidP="00847E5B">
      <w:r w:rsidRPr="00392C28">
        <w:t>The main drawback with the extension marker “…” is that it introduces (typically) 3 bytes</w:t>
      </w:r>
      <w:r>
        <w:t xml:space="preserve"> of overhead</w:t>
      </w:r>
      <w:r w:rsidR="001C2B68">
        <w:t xml:space="preserve"> per exten</w:t>
      </w:r>
      <w:r w:rsidR="00D20D96">
        <w:t>si</w:t>
      </w:r>
      <w:r w:rsidR="001C2B68">
        <w:t>on</w:t>
      </w:r>
      <w:r>
        <w:t xml:space="preserve">. </w:t>
      </w:r>
      <w:ins w:id="2" w:author="Henning" w:date="2018-02-22T09:12:00Z">
        <w:r w:rsidR="002D418F">
          <w:t xml:space="preserve">If such an extension is placed in an IE that is instantiated within a </w:t>
        </w:r>
      </w:ins>
      <w:del w:id="3" w:author="Henning" w:date="2018-02-22T09:12:00Z">
        <w:r w:rsidDel="002D418F">
          <w:delText xml:space="preserve">In </w:delText>
        </w:r>
      </w:del>
      <w:r>
        <w:t>large list</w:t>
      </w:r>
      <w:del w:id="4" w:author="Henning" w:date="2018-02-22T09:12:00Z">
        <w:r w:rsidDel="002D418F">
          <w:delText>s with few small fields</w:delText>
        </w:r>
      </w:del>
      <w:r>
        <w:t xml:space="preserve">, the overhead </w:t>
      </w:r>
      <w:ins w:id="5" w:author="Henning" w:date="2018-02-22T09:13:00Z">
        <w:r w:rsidR="002D418F">
          <w:t xml:space="preserve">due to the extension markers </w:t>
        </w:r>
      </w:ins>
      <w:r>
        <w:t xml:space="preserve">becomes significant. </w:t>
      </w:r>
    </w:p>
    <w:p w14:paraId="440F249B" w14:textId="580440A0" w:rsidR="00AB3AB1" w:rsidRDefault="00AB3AB1" w:rsidP="00847E5B">
      <w:r>
        <w:t xml:space="preserve">In DL dedicated signalling, the network is typically aware of the (ASN.1) release supported by the UE, as well as feature-specific capabilities. </w:t>
      </w:r>
      <w:r w:rsidR="00016236">
        <w:t xml:space="preserve">We also assume in RAN2 that </w:t>
      </w:r>
      <w:r w:rsidR="00BB640B">
        <w:t>“</w:t>
      </w:r>
      <w:r w:rsidR="00016236">
        <w:t>the network should respect the UE capabilities”, and in DL not include fields that are not supported by the UE.</w:t>
      </w:r>
      <w:r w:rsidR="00BB640B">
        <w:t xml:space="preserve"> Thus, it seems the </w:t>
      </w:r>
      <w:r w:rsidR="002245C2">
        <w:t xml:space="preserve">full potential of the </w:t>
      </w:r>
      <w:r w:rsidR="00BB640B">
        <w:t xml:space="preserve">extension marker “…” </w:t>
      </w:r>
      <w:r w:rsidR="002245C2">
        <w:t xml:space="preserve">is </w:t>
      </w:r>
      <w:r w:rsidR="00D20D96">
        <w:t>neither essentially</w:t>
      </w:r>
      <w:r w:rsidR="001C2B68">
        <w:t xml:space="preserve"> needed </w:t>
      </w:r>
      <w:r w:rsidR="00BC4877">
        <w:t>n</w:t>
      </w:r>
      <w:r w:rsidR="001C2B68">
        <w:t>or</w:t>
      </w:r>
      <w:r w:rsidR="002245C2">
        <w:t xml:space="preserve"> </w:t>
      </w:r>
      <w:r w:rsidR="00D20D96">
        <w:t xml:space="preserve">fully </w:t>
      </w:r>
      <w:r w:rsidR="002245C2">
        <w:t>utilized in DL dedicated signalling.</w:t>
      </w:r>
    </w:p>
    <w:p w14:paraId="0AE50EF6" w14:textId="11AA22A0" w:rsidR="002245C2" w:rsidRDefault="002245C2" w:rsidP="00847E5B">
      <w:r>
        <w:t xml:space="preserve">Instead, under the conditions discussed above, it would be sufficient </w:t>
      </w:r>
      <w:ins w:id="6" w:author="Henning" w:date="2018-02-22T09:13:00Z">
        <w:r w:rsidR="002D418F">
          <w:t xml:space="preserve">to include </w:t>
        </w:r>
      </w:ins>
      <w:del w:id="7" w:author="Henning" w:date="2018-02-22T09:13:00Z">
        <w:r w:rsidDel="002D418F">
          <w:delText xml:space="preserve">with </w:delText>
        </w:r>
      </w:del>
      <w:r>
        <w:t>an optional “</w:t>
      </w:r>
      <w:r w:rsidR="001C2B68">
        <w:t>empty</w:t>
      </w:r>
      <w:r>
        <w:t xml:space="preserve"> SEQUENCE”</w:t>
      </w:r>
      <w:ins w:id="8" w:author="Henning" w:date="2018-02-22T09:14:00Z">
        <w:r w:rsidR="002D418F">
          <w:t xml:space="preserve"> at the end of an IE</w:t>
        </w:r>
      </w:ins>
      <w:r>
        <w:t xml:space="preserve">, as used in the non-critical extensions </w:t>
      </w:r>
      <w:r w:rsidR="00621970">
        <w:t xml:space="preserve">(NCE) </w:t>
      </w:r>
      <w:r>
        <w:t>mechanism.</w:t>
      </w:r>
      <w:ins w:id="9" w:author="Henning" w:date="2018-02-22T09:14:00Z">
        <w:r w:rsidR="002D418F">
          <w:t xml:space="preserve"> Here, however, it would be used more like a critical extension in the sense that the NW (transmitter) may only include it if the UE </w:t>
        </w:r>
      </w:ins>
      <w:ins w:id="10" w:author="Henning" w:date="2018-02-22T09:15:00Z">
        <w:r w:rsidR="002D418F">
          <w:t xml:space="preserve">(receiver) is known to comprehend it. </w:t>
        </w:r>
      </w:ins>
    </w:p>
    <w:p w14:paraId="3B7E8C40" w14:textId="73B9DB00" w:rsidR="002245C2" w:rsidRPr="00104B59" w:rsidRDefault="002245C2" w:rsidP="00847E5B">
      <w:pPr>
        <w:rPr>
          <w:color w:val="000000" w:themeColor="text1"/>
        </w:rPr>
      </w:pPr>
      <w:r>
        <w:t xml:space="preserve">The following </w:t>
      </w:r>
      <w:r w:rsidR="00621970">
        <w:t xml:space="preserve">ASN.1 </w:t>
      </w:r>
      <w:r>
        <w:t xml:space="preserve">example illustrates the </w:t>
      </w:r>
      <w:r w:rsidR="00DC5F98">
        <w:t>mechanism</w:t>
      </w:r>
      <w:r w:rsidR="00D20D96">
        <w:t xml:space="preserve">. </w:t>
      </w:r>
      <w:ins w:id="11" w:author="Henning" w:date="2018-02-22T09:16:00Z">
        <w:r w:rsidR="002D418F">
          <w:t>Initially, the empty sequence is added at the end of the ListElement</w:t>
        </w:r>
      </w:ins>
      <w:del w:id="12" w:author="Henning" w:date="2018-02-22T09:16:00Z">
        <w:r w:rsidR="00D20D96" w:rsidDel="002D418F">
          <w:delText xml:space="preserve">A </w:delText>
        </w:r>
        <w:r w:rsidR="00D20D96" w:rsidRPr="00104B59" w:rsidDel="002D418F">
          <w:rPr>
            <w:color w:val="000000" w:themeColor="text1"/>
          </w:rPr>
          <w:delText xml:space="preserve">new </w:delText>
        </w:r>
        <w:r w:rsidR="00D20D96" w:rsidRPr="00104B59" w:rsidDel="002D418F">
          <w:rPr>
            <w:i/>
            <w:color w:val="000000" w:themeColor="text1"/>
          </w:rPr>
          <w:delText>newElement-r16</w:delText>
        </w:r>
        <w:r w:rsidR="00D20D96" w:rsidRPr="00104B59" w:rsidDel="002D418F">
          <w:rPr>
            <w:color w:val="000000" w:themeColor="text1"/>
          </w:rPr>
          <w:delText xml:space="preserve"> is added to the elements of </w:delText>
        </w:r>
        <w:r w:rsidR="00D20D96" w:rsidRPr="00104B59" w:rsidDel="002D418F">
          <w:rPr>
            <w:i/>
            <w:color w:val="000000" w:themeColor="text1"/>
          </w:rPr>
          <w:delText xml:space="preserve">list1 </w:delText>
        </w:r>
        <w:r w:rsidR="00D20D96" w:rsidRPr="00104B59" w:rsidDel="002D418F">
          <w:rPr>
            <w:color w:val="000000" w:themeColor="text1"/>
          </w:rPr>
          <w:delText>of</w:delText>
        </w:r>
        <w:r w:rsidR="00D20D96" w:rsidRPr="00104B59" w:rsidDel="002D418F">
          <w:rPr>
            <w:i/>
            <w:color w:val="000000" w:themeColor="text1"/>
          </w:rPr>
          <w:delText xml:space="preserve"> RRCmessage</w:delText>
        </w:r>
      </w:del>
      <w:r w:rsidR="00D20D96" w:rsidRPr="00104B59">
        <w:rPr>
          <w:color w:val="000000" w:themeColor="text1"/>
        </w:rPr>
        <w:t>:</w:t>
      </w:r>
    </w:p>
    <w:p w14:paraId="4DADFE9E" w14:textId="1C71B6CF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RRCMessage-r15 ::=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</w:t>
      </w:r>
    </w:p>
    <w:p w14:paraId="270DCF0A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field1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INTEGER (0..16),</w:t>
      </w:r>
    </w:p>
    <w:p w14:paraId="57CC6BBA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list1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SEQUENCE (SIZE (2)) OF ListElement,</w:t>
      </w:r>
    </w:p>
    <w:p w14:paraId="584DA825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 xml:space="preserve">noncriticalextension </w:t>
      </w:r>
      <w:r w:rsidRPr="00760E2A">
        <w:rPr>
          <w:color w:val="000000" w:themeColor="text1"/>
        </w:rPr>
        <w:tab/>
        <w:t>SEQUENCE {}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OPTIONAL</w:t>
      </w:r>
    </w:p>
    <w:p w14:paraId="36386AA9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2D60995B" w14:textId="77777777" w:rsidR="00DC5F98" w:rsidRPr="00760E2A" w:rsidRDefault="00DC5F98" w:rsidP="00DC5F98">
      <w:pPr>
        <w:pStyle w:val="PL"/>
        <w:rPr>
          <w:color w:val="000000" w:themeColor="text1"/>
        </w:rPr>
      </w:pPr>
    </w:p>
    <w:p w14:paraId="6DE8083B" w14:textId="5655F2F3" w:rsidR="00DC5F98" w:rsidRPr="00760E2A" w:rsidRDefault="00DC5F98" w:rsidP="00DC5F98">
      <w:pPr>
        <w:pStyle w:val="PL"/>
        <w:rPr>
          <w:color w:val="B2B2B2"/>
        </w:rPr>
      </w:pPr>
      <w:r w:rsidRPr="00760E2A">
        <w:rPr>
          <w:color w:val="B2B2B2"/>
        </w:rPr>
        <w:t>--</w:t>
      </w:r>
      <w:r w:rsidRPr="00760E2A">
        <w:rPr>
          <w:color w:val="B2B2B2"/>
        </w:rPr>
        <w:tab/>
      </w:r>
      <w:r w:rsidR="00D20D96" w:rsidRPr="00760E2A">
        <w:rPr>
          <w:color w:val="B2B2B2"/>
        </w:rPr>
        <w:t>ListEleme</w:t>
      </w:r>
      <w:r w:rsidR="00760E2A">
        <w:rPr>
          <w:color w:val="B2B2B2"/>
        </w:rPr>
        <w:t>n</w:t>
      </w:r>
      <w:r w:rsidR="00D20D96" w:rsidRPr="00760E2A">
        <w:rPr>
          <w:color w:val="B2B2B2"/>
        </w:rPr>
        <w:t xml:space="preserve">t in </w:t>
      </w:r>
      <w:r w:rsidRPr="00760E2A">
        <w:rPr>
          <w:color w:val="B2B2B2"/>
        </w:rPr>
        <w:t>Rel-1</w:t>
      </w:r>
      <w:r w:rsidR="00760E2A">
        <w:rPr>
          <w:color w:val="B2B2B2"/>
        </w:rPr>
        <w:t>5</w:t>
      </w:r>
    </w:p>
    <w:p w14:paraId="7990A6E8" w14:textId="4A35C172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ListElement ::=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</w:t>
      </w:r>
    </w:p>
    <w:p w14:paraId="3D600CA4" w14:textId="0AD33CCD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field2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INTEGER (0..3),</w:t>
      </w:r>
    </w:p>
    <w:p w14:paraId="28D1BAE2" w14:textId="6785D8F1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 xml:space="preserve">extension 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{} OPTIONAL</w:t>
      </w:r>
    </w:p>
    <w:p w14:paraId="10FB38A3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73C054CF" w14:textId="77777777" w:rsidR="002D418F" w:rsidRDefault="002D418F" w:rsidP="002D418F">
      <w:pPr>
        <w:rPr>
          <w:ins w:id="13" w:author="Henning" w:date="2018-02-22T09:16:00Z"/>
        </w:rPr>
      </w:pPr>
    </w:p>
    <w:p w14:paraId="10B8721A" w14:textId="503901E1" w:rsidR="00DC5F98" w:rsidRPr="00760E2A" w:rsidRDefault="002D418F" w:rsidP="002D418F">
      <w:ins w:id="14" w:author="Henning" w:date="2018-02-22T09:16:00Z">
        <w:r>
          <w:t>When the need arises to ad</w:t>
        </w:r>
      </w:ins>
      <w:ins w:id="15" w:author="Henning" w:date="2018-02-22T09:17:00Z">
        <w:r>
          <w:t xml:space="preserve">d more information to the ListElement, the optional sequence can either be created within the original ListElement IE (nested alternative): </w:t>
        </w:r>
      </w:ins>
    </w:p>
    <w:p w14:paraId="0EFDFB5B" w14:textId="6CC2E72B" w:rsidR="00DC5F98" w:rsidRPr="00760E2A" w:rsidRDefault="00DC5F98" w:rsidP="00DC5F98">
      <w:pPr>
        <w:pStyle w:val="PL"/>
        <w:rPr>
          <w:color w:val="B2B2B2"/>
        </w:rPr>
      </w:pPr>
      <w:r w:rsidRPr="00760E2A">
        <w:rPr>
          <w:color w:val="B2B2B2"/>
        </w:rPr>
        <w:t xml:space="preserve">-- </w:t>
      </w:r>
      <w:r w:rsidR="00D20D96" w:rsidRPr="00760E2A">
        <w:rPr>
          <w:color w:val="B2B2B2"/>
        </w:rPr>
        <w:t>ListEleme</w:t>
      </w:r>
      <w:r w:rsidR="00760E2A" w:rsidRPr="00760E2A">
        <w:rPr>
          <w:color w:val="B2B2B2"/>
        </w:rPr>
        <w:t>n</w:t>
      </w:r>
      <w:r w:rsidR="00D20D96" w:rsidRPr="00760E2A">
        <w:rPr>
          <w:color w:val="B2B2B2"/>
        </w:rPr>
        <w:t xml:space="preserve">t in Rel-16 </w:t>
      </w:r>
    </w:p>
    <w:p w14:paraId="40A09678" w14:textId="418945DA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ListElement ::=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</w:t>
      </w:r>
    </w:p>
    <w:p w14:paraId="6BB94D36" w14:textId="2B134A48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field2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ab/>
        <w:t>INTEGER (0..3),</w:t>
      </w:r>
    </w:p>
    <w:p w14:paraId="3ED405BB" w14:textId="436F2E12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    extension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ab/>
        <w:t>SEQUENCE {</w:t>
      </w:r>
    </w:p>
    <w:p w14:paraId="66ECAD2D" w14:textId="10C4AF3B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 xml:space="preserve">newElement-r16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  <w:t>I</w:t>
      </w:r>
      <w:r w:rsidRPr="00760E2A">
        <w:rPr>
          <w:color w:val="000000" w:themeColor="text1"/>
        </w:rPr>
        <w:t>NTEGER (4..7),</w:t>
      </w:r>
    </w:p>
    <w:p w14:paraId="20BC73D0" w14:textId="284D6610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        extension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{} OPTIONAL</w:t>
      </w:r>
    </w:p>
    <w:p w14:paraId="78B3AB94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    } </w:t>
      </w:r>
      <w:r w:rsidRPr="00760E2A">
        <w:rPr>
          <w:color w:val="000000" w:themeColor="text1"/>
        </w:rPr>
        <w:tab/>
        <w:t>OPTIONAL</w:t>
      </w:r>
    </w:p>
    <w:p w14:paraId="1FCA55BD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3047E8A3" w14:textId="11E477F1" w:rsidR="00DC5F98" w:rsidRDefault="00DC5F98" w:rsidP="002D418F"/>
    <w:p w14:paraId="04DA1AF1" w14:textId="074932BC" w:rsidR="002D418F" w:rsidRPr="00760E2A" w:rsidRDefault="002D418F" w:rsidP="002D418F">
      <w:ins w:id="16" w:author="Henning" w:date="2018-02-22T09:17:00Z">
        <w:r>
          <w:lastRenderedPageBreak/>
          <w:t>Alternatively, the new</w:t>
        </w:r>
      </w:ins>
      <w:ins w:id="17" w:author="Henning" w:date="2018-02-22T09:18:00Z">
        <w:r>
          <w:t xml:space="preserve"> addition </w:t>
        </w:r>
      </w:ins>
      <w:ins w:id="18" w:author="Henning" w:date="2018-02-22T09:17:00Z">
        <w:r>
          <w:t>can be defined</w:t>
        </w:r>
      </w:ins>
      <w:ins w:id="19" w:author="Henning" w:date="2018-02-22T09:18:00Z">
        <w:r>
          <w:t xml:space="preserve"> as separate IE (</w:t>
        </w:r>
        <w:r w:rsidRPr="002D418F">
          <w:t>ListElementExtension-r16</w:t>
        </w:r>
        <w:r>
          <w:t>), i.e., non-nested:</w:t>
        </w:r>
      </w:ins>
    </w:p>
    <w:p w14:paraId="51B478CD" w14:textId="04AC249A" w:rsidR="00DC5F98" w:rsidRPr="00760E2A" w:rsidRDefault="00DC5F98" w:rsidP="00DC5F98">
      <w:pPr>
        <w:pStyle w:val="PL"/>
        <w:rPr>
          <w:color w:val="B2B2B2"/>
        </w:rPr>
      </w:pPr>
      <w:r w:rsidRPr="00760E2A">
        <w:rPr>
          <w:color w:val="B2B2B2"/>
        </w:rPr>
        <w:t xml:space="preserve">-- </w:t>
      </w:r>
      <w:r w:rsidR="00760E2A" w:rsidRPr="00760E2A">
        <w:rPr>
          <w:color w:val="B2B2B2"/>
        </w:rPr>
        <w:t>ListElemet in Rel-16</w:t>
      </w:r>
      <w:r w:rsidRPr="00760E2A">
        <w:rPr>
          <w:color w:val="B2B2B2"/>
        </w:rPr>
        <w:t>, non-nested alternative</w:t>
      </w:r>
    </w:p>
    <w:p w14:paraId="138B242C" w14:textId="680C8E16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 xml:space="preserve">ListElement ::= </w:t>
      </w:r>
      <w:r w:rsidR="000339B4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</w:t>
      </w:r>
    </w:p>
    <w:p w14:paraId="5BF75B56" w14:textId="75CCDE7A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 xml:space="preserve">element1            </w:t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INTEGER (0..3),</w:t>
      </w:r>
    </w:p>
    <w:p w14:paraId="3B77EAA7" w14:textId="7B4F61C4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extension</w:t>
      </w:r>
      <w:r w:rsidR="00486C84" w:rsidRPr="00760E2A">
        <w:rPr>
          <w:color w:val="000000" w:themeColor="text1"/>
        </w:rPr>
        <w:t>-r16</w:t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ab/>
        <w:t>ListElementExtension-r16</w:t>
      </w:r>
      <w:r w:rsidR="00486C84" w:rsidRPr="00760E2A">
        <w:rPr>
          <w:color w:val="000000" w:themeColor="text1"/>
        </w:rPr>
        <w:tab/>
        <w:t>OPTIONAL</w:t>
      </w:r>
    </w:p>
    <w:p w14:paraId="0271DE8A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65730DC0" w14:textId="77777777" w:rsidR="00DC5F98" w:rsidRPr="00760E2A" w:rsidRDefault="00DC5F98" w:rsidP="00DC5F98">
      <w:pPr>
        <w:pStyle w:val="PL"/>
        <w:rPr>
          <w:color w:val="000000" w:themeColor="text1"/>
        </w:rPr>
      </w:pPr>
    </w:p>
    <w:p w14:paraId="09E372BF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ListElementExtension-r16 ::=</w:t>
      </w:r>
      <w:r w:rsidRPr="00760E2A">
        <w:rPr>
          <w:color w:val="000000" w:themeColor="text1"/>
        </w:rPr>
        <w:tab/>
        <w:t>SEQUENCE {</w:t>
      </w:r>
    </w:p>
    <w:p w14:paraId="75B5B465" w14:textId="6D6456F4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newElement-r16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INTEGER (4..7),</w:t>
      </w:r>
    </w:p>
    <w:p w14:paraId="56D66A92" w14:textId="64258938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 xml:space="preserve">extension 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ab/>
      </w:r>
      <w:r w:rsidRPr="00760E2A">
        <w:rPr>
          <w:color w:val="000000" w:themeColor="text1"/>
        </w:rPr>
        <w:t>SEQUENCE {} OPTIONAL</w:t>
      </w:r>
    </w:p>
    <w:p w14:paraId="7AC341D2" w14:textId="77777777" w:rsidR="00DC5F98" w:rsidRPr="00760E2A" w:rsidRDefault="00DC5F98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2FC10CE0" w14:textId="7C40C215" w:rsidR="00DC5F98" w:rsidRDefault="00DC5F98" w:rsidP="002D418F"/>
    <w:p w14:paraId="5B628B26" w14:textId="5879EB20" w:rsidR="002D418F" w:rsidRPr="00760E2A" w:rsidRDefault="002D418F" w:rsidP="002D418F">
      <w:ins w:id="20" w:author="Henning" w:date="2018-02-22T09:18:00Z">
        <w:r>
          <w:t>For reference we also show the use of an extension marker</w:t>
        </w:r>
        <w:r w:rsidR="00326950">
          <w:t xml:space="preserve"> which, as mentioned above, is</w:t>
        </w:r>
      </w:ins>
      <w:ins w:id="21" w:author="Henning" w:date="2018-02-22T09:19:00Z">
        <w:r w:rsidR="00326950">
          <w:t xml:space="preserve"> however not suitable in elements of large lists due to the significant overhead it causes.</w:t>
        </w:r>
      </w:ins>
    </w:p>
    <w:p w14:paraId="19FD3DBD" w14:textId="63F2F2AF" w:rsidR="00A229A2" w:rsidRPr="00760E2A" w:rsidRDefault="00A229A2" w:rsidP="00DC5F98">
      <w:pPr>
        <w:pStyle w:val="PL"/>
        <w:rPr>
          <w:color w:val="B2B2B2"/>
        </w:rPr>
      </w:pPr>
      <w:r w:rsidRPr="00760E2A">
        <w:rPr>
          <w:color w:val="B2B2B2"/>
        </w:rPr>
        <w:t xml:space="preserve">-- </w:t>
      </w:r>
      <w:r w:rsidR="00D20D96" w:rsidRPr="00760E2A">
        <w:rPr>
          <w:color w:val="B2B2B2"/>
        </w:rPr>
        <w:t xml:space="preserve">ListElemet </w:t>
      </w:r>
      <w:r w:rsidR="00760E2A" w:rsidRPr="00760E2A">
        <w:rPr>
          <w:color w:val="B2B2B2"/>
        </w:rPr>
        <w:t xml:space="preserve">in Rel-16, </w:t>
      </w:r>
      <w:r w:rsidR="00D20D96" w:rsidRPr="00760E2A">
        <w:rPr>
          <w:color w:val="B2B2B2"/>
        </w:rPr>
        <w:t>extended u</w:t>
      </w:r>
      <w:r w:rsidRPr="00760E2A">
        <w:rPr>
          <w:color w:val="B2B2B2"/>
        </w:rPr>
        <w:t>sing extension marker</w:t>
      </w:r>
    </w:p>
    <w:p w14:paraId="10C7093F" w14:textId="77777777" w:rsidR="00A229A2" w:rsidRPr="00760E2A" w:rsidRDefault="00A229A2" w:rsidP="00A229A2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ListElement ::= SEQUENCE {</w:t>
      </w:r>
    </w:p>
    <w:p w14:paraId="3EBA6DDC" w14:textId="5584D681" w:rsidR="00A229A2" w:rsidRPr="00760E2A" w:rsidRDefault="00A229A2" w:rsidP="00A229A2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field2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INTEGER (0..3),</w:t>
      </w:r>
    </w:p>
    <w:p w14:paraId="6425F159" w14:textId="1CE2A583" w:rsidR="00A229A2" w:rsidRPr="00760E2A" w:rsidRDefault="00A229A2" w:rsidP="00A229A2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</w:r>
      <w:r w:rsidR="000339B4">
        <w:rPr>
          <w:color w:val="000000" w:themeColor="text1"/>
        </w:rPr>
        <w:t>...</w:t>
      </w:r>
    </w:p>
    <w:p w14:paraId="7BDEC154" w14:textId="0F1F2FD1" w:rsidR="00A229A2" w:rsidRPr="00760E2A" w:rsidRDefault="00A229A2" w:rsidP="00A229A2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ab/>
        <w:t>newElement-r16</w:t>
      </w:r>
      <w:r w:rsidRPr="00760E2A">
        <w:rPr>
          <w:color w:val="000000" w:themeColor="text1"/>
        </w:rPr>
        <w:tab/>
      </w:r>
      <w:r w:rsidRPr="00760E2A">
        <w:rPr>
          <w:color w:val="000000" w:themeColor="text1"/>
        </w:rPr>
        <w:tab/>
        <w:t>INTEGER (4..7)}</w:t>
      </w:r>
    </w:p>
    <w:p w14:paraId="40017235" w14:textId="20B0A17C" w:rsidR="00A229A2" w:rsidRPr="00760E2A" w:rsidRDefault="00A229A2" w:rsidP="00DC5F98">
      <w:pPr>
        <w:pStyle w:val="PL"/>
        <w:rPr>
          <w:color w:val="000000" w:themeColor="text1"/>
        </w:rPr>
      </w:pPr>
      <w:r w:rsidRPr="00760E2A">
        <w:rPr>
          <w:color w:val="000000" w:themeColor="text1"/>
        </w:rPr>
        <w:t>}</w:t>
      </w:r>
    </w:p>
    <w:p w14:paraId="5FB44F7E" w14:textId="77777777" w:rsidR="00A229A2" w:rsidRDefault="00A229A2" w:rsidP="00DC5F98">
      <w:pPr>
        <w:pStyle w:val="PL"/>
        <w:rPr>
          <w:color w:val="808080"/>
        </w:rPr>
      </w:pPr>
    </w:p>
    <w:p w14:paraId="12ED8671" w14:textId="77777777" w:rsidR="00372626" w:rsidRDefault="00372626" w:rsidP="00847E5B"/>
    <w:p w14:paraId="585671E8" w14:textId="4DA25D9F" w:rsidR="00326950" w:rsidRPr="00326950" w:rsidRDefault="00326950" w:rsidP="00847E5B">
      <w:pPr>
        <w:rPr>
          <w:ins w:id="22" w:author="Henning" w:date="2018-02-22T09:19:00Z"/>
          <w:b/>
        </w:rPr>
      </w:pPr>
      <w:ins w:id="23" w:author="Henning" w:date="2018-02-22T09:19:00Z">
        <w:r w:rsidRPr="00326950">
          <w:rPr>
            <w:b/>
          </w:rPr>
          <w:t>Forward</w:t>
        </w:r>
      </w:ins>
      <w:ins w:id="24" w:author="Henning" w:date="2018-02-22T09:20:00Z">
        <w:r w:rsidRPr="00326950">
          <w:rPr>
            <w:b/>
          </w:rPr>
          <w:t xml:space="preserve">- and </w:t>
        </w:r>
      </w:ins>
      <w:ins w:id="25" w:author="Henning" w:date="2018-02-22T09:19:00Z">
        <w:r w:rsidRPr="00326950">
          <w:rPr>
            <w:b/>
          </w:rPr>
          <w:t>Backward</w:t>
        </w:r>
      </w:ins>
      <w:ins w:id="26" w:author="Henning" w:date="2018-02-22T09:20:00Z">
        <w:r w:rsidRPr="00326950">
          <w:rPr>
            <w:b/>
          </w:rPr>
          <w:t xml:space="preserve"> compatibility:</w:t>
        </w:r>
      </w:ins>
    </w:p>
    <w:p w14:paraId="390757AF" w14:textId="144FE6D0" w:rsidR="002245C2" w:rsidRDefault="00621970" w:rsidP="00847E5B">
      <w:r>
        <w:t xml:space="preserve">A network that supports the </w:t>
      </w:r>
      <w:r w:rsidRPr="00486C84">
        <w:rPr>
          <w:i/>
        </w:rPr>
        <w:t>newElement-r16</w:t>
      </w:r>
      <w:r w:rsidR="00486C84">
        <w:t xml:space="preserve">, but sends the </w:t>
      </w:r>
      <w:r w:rsidR="00104B59" w:rsidRPr="00104B59">
        <w:rPr>
          <w:i/>
        </w:rPr>
        <w:t>RRCM</w:t>
      </w:r>
      <w:r w:rsidR="00486C84" w:rsidRPr="00104B59">
        <w:rPr>
          <w:i/>
        </w:rPr>
        <w:t>essage</w:t>
      </w:r>
      <w:r w:rsidR="00486C84">
        <w:t xml:space="preserve"> to rel-15 UE,</w:t>
      </w:r>
      <w:r>
        <w:t xml:space="preserve"> does not </w:t>
      </w:r>
      <w:r w:rsidR="00486C84">
        <w:t xml:space="preserve">include </w:t>
      </w:r>
      <w:r w:rsidR="00486C84" w:rsidRPr="00486C84">
        <w:t>extension-r16</w:t>
      </w:r>
      <w:r w:rsidR="00486C84">
        <w:t xml:space="preserve">. For the rel-15 UE, this means the </w:t>
      </w:r>
      <w:r w:rsidR="00486C84" w:rsidRPr="00486C84">
        <w:rPr>
          <w:i/>
        </w:rPr>
        <w:t>extension</w:t>
      </w:r>
      <w:r w:rsidR="00486C84">
        <w:t xml:space="preserve"> is not present.</w:t>
      </w:r>
    </w:p>
    <w:p w14:paraId="35429C46" w14:textId="4990D721" w:rsidR="00486C84" w:rsidRDefault="00486C84" w:rsidP="00847E5B">
      <w:pPr>
        <w:rPr>
          <w:i/>
        </w:rPr>
      </w:pPr>
      <w:r>
        <w:t xml:space="preserve">A Rel-16 UE </w:t>
      </w:r>
      <w:r w:rsidR="00F30B2D">
        <w:t xml:space="preserve">will not receive the extension-r16 </w:t>
      </w:r>
      <w:r w:rsidR="00A229A2">
        <w:t xml:space="preserve">from an eNB not supporting </w:t>
      </w:r>
      <w:r w:rsidR="00A229A2" w:rsidRPr="00486C84">
        <w:rPr>
          <w:i/>
        </w:rPr>
        <w:t>newElement-r16</w:t>
      </w:r>
      <w:r w:rsidR="00A229A2">
        <w:rPr>
          <w:i/>
        </w:rPr>
        <w:t>.</w:t>
      </w:r>
    </w:p>
    <w:p w14:paraId="5499E03C" w14:textId="5792CEBC" w:rsidR="00A229A2" w:rsidRDefault="00372626" w:rsidP="00847E5B">
      <w:r>
        <w:t>As</w:t>
      </w:r>
      <w:r w:rsidR="00A229A2">
        <w:t xml:space="preserve"> the network </w:t>
      </w:r>
      <w:r>
        <w:t xml:space="preserve">is expected to </w:t>
      </w:r>
      <w:r w:rsidR="00A229A2">
        <w:t>respect the release of the UE (and other feature-sp</w:t>
      </w:r>
      <w:r w:rsidR="00A91AA0">
        <w:t>e</w:t>
      </w:r>
      <w:r w:rsidR="00A229A2">
        <w:t>cific capability indicators</w:t>
      </w:r>
      <w:r>
        <w:t xml:space="preserve"> provided </w:t>
      </w:r>
      <w:r w:rsidR="00104B59">
        <w:t xml:space="preserve">or not provided </w:t>
      </w:r>
      <w:r>
        <w:t>by the UE)</w:t>
      </w:r>
      <w:r w:rsidR="00A229A2">
        <w:t>, there are no interoperability issues.</w:t>
      </w:r>
    </w:p>
    <w:p w14:paraId="0BCBCB7C" w14:textId="00825A06" w:rsidR="00372626" w:rsidRDefault="00372626" w:rsidP="00847E5B">
      <w:r>
        <w:t>We note that the extension marker “..</w:t>
      </w:r>
      <w:ins w:id="27" w:author="Henning" w:date="2018-02-22T09:20:00Z">
        <w:r w:rsidR="00326950">
          <w:t>.</w:t>
        </w:r>
      </w:ins>
      <w:r>
        <w:t xml:space="preserve">” consumes approximately 3 bytes per extension (N x 3 bytes </w:t>
      </w:r>
      <w:r w:rsidR="001C2B68">
        <w:t xml:space="preserve">per extension </w:t>
      </w:r>
      <w:r>
        <w:t xml:space="preserve">in lists), whereas the mechanism discussed in this document consumes a single bit per extension (N x1 bit in lists). </w:t>
      </w:r>
    </w:p>
    <w:p w14:paraId="69F24476" w14:textId="262BE811" w:rsidR="00016236" w:rsidRDefault="00372626" w:rsidP="00847E5B">
      <w:r>
        <w:t xml:space="preserve">We therefore propose that the mechanism discussed in this document is used in TS 38.331, </w:t>
      </w:r>
      <w:r w:rsidR="00104B59">
        <w:t xml:space="preserve">in particular </w:t>
      </w:r>
      <w:r w:rsidR="00D20D96">
        <w:t>to</w:t>
      </w:r>
      <w:r w:rsidR="008A0865">
        <w:t xml:space="preserve"> prepar</w:t>
      </w:r>
      <w:r w:rsidR="00D20D96">
        <w:t>e for</w:t>
      </w:r>
      <w:r w:rsidR="008A0865">
        <w:t xml:space="preserve"> future extensions (adding new fields) in </w:t>
      </w:r>
      <w:r>
        <w:t>large lists</w:t>
      </w:r>
      <w:ins w:id="28" w:author="Henning" w:date="2018-02-22T09:21:00Z">
        <w:r w:rsidR="00326950">
          <w:t xml:space="preserve"> in cases where the transmitter knows reliably which extensions the receiver supports</w:t>
        </w:r>
      </w:ins>
      <w:r>
        <w:t>.</w:t>
      </w:r>
    </w:p>
    <w:p w14:paraId="5A7E6FBE" w14:textId="7506B6F2" w:rsidR="001E53BD" w:rsidRDefault="001E53BD" w:rsidP="00847E5B"/>
    <w:p w14:paraId="79FAC857" w14:textId="0D779702" w:rsidR="001E53BD" w:rsidRPr="00596EBF" w:rsidRDefault="001C2B68" w:rsidP="0029248F">
      <w:pPr>
        <w:pStyle w:val="Proposal"/>
        <w:rPr>
          <w:rFonts w:ascii="Courier New" w:hAnsi="Courier New" w:cs="Courier New"/>
          <w:lang w:eastAsia="en-US"/>
        </w:rPr>
      </w:pPr>
      <w:del w:id="29" w:author="Henning" w:date="2018-02-22T09:22:00Z">
        <w:r w:rsidRPr="00596EBF" w:rsidDel="00326950">
          <w:rPr>
            <w:lang w:eastAsia="en-US"/>
          </w:rPr>
          <w:delText>Add optional empty sequences to</w:delText>
        </w:r>
      </w:del>
      <w:ins w:id="30" w:author="Henning" w:date="2018-02-22T09:22:00Z">
        <w:r w:rsidR="00326950">
          <w:rPr>
            <w:lang w:eastAsia="en-US"/>
          </w:rPr>
          <w:t>Extend</w:t>
        </w:r>
      </w:ins>
      <w:r w:rsidRPr="00596EBF">
        <w:rPr>
          <w:lang w:eastAsia="en-US"/>
        </w:rPr>
        <w:t xml:space="preserve"> elements </w:t>
      </w:r>
      <w:del w:id="31" w:author="Henning" w:date="2018-02-22T09:22:00Z">
        <w:r w:rsidDel="00326950">
          <w:rPr>
            <w:lang w:eastAsia="en-US"/>
          </w:rPr>
          <w:delText xml:space="preserve">as extension mechanism </w:delText>
        </w:r>
      </w:del>
      <w:r>
        <w:rPr>
          <w:lang w:eastAsia="en-US"/>
        </w:rPr>
        <w:t xml:space="preserve">of </w:t>
      </w:r>
      <w:r w:rsidRPr="00596EBF">
        <w:rPr>
          <w:lang w:eastAsia="en-US"/>
        </w:rPr>
        <w:t>potentially large lists in UE specific downlink signalling</w:t>
      </w:r>
      <w:ins w:id="32" w:author="Henning" w:date="2018-02-22T09:22:00Z">
        <w:r w:rsidR="00326950">
          <w:rPr>
            <w:lang w:eastAsia="en-US"/>
          </w:rPr>
          <w:t xml:space="preserve"> by adding an optional empty sequence at the end </w:t>
        </w:r>
      </w:ins>
      <w:ins w:id="33" w:author="Henning" w:date="2018-02-22T09:23:00Z">
        <w:r w:rsidR="00326950">
          <w:rPr>
            <w:lang w:eastAsia="en-US"/>
          </w:rPr>
          <w:t>of the list element</w:t>
        </w:r>
      </w:ins>
      <w:r>
        <w:rPr>
          <w:lang w:eastAsia="en-US"/>
        </w:rPr>
        <w:t>:</w:t>
      </w:r>
      <w:r w:rsidR="00596EBF">
        <w:rPr>
          <w:lang w:eastAsia="en-US"/>
        </w:rPr>
        <w:br/>
      </w:r>
      <w:r w:rsidR="00596EBF" w:rsidRPr="00596EBF">
        <w:rPr>
          <w:lang w:eastAsia="en-US"/>
        </w:rPr>
        <w:br/>
      </w:r>
      <w:r w:rsidR="001E53BD" w:rsidRPr="00596EBF">
        <w:rPr>
          <w:rFonts w:ascii="Courier New" w:hAnsi="Courier New" w:cs="Courier New"/>
          <w:lang w:eastAsia="en-US"/>
        </w:rPr>
        <w:t>extension      SEQUENCE {}    OPTIONAL</w:t>
      </w:r>
    </w:p>
    <w:p w14:paraId="5A7AB0A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E565B08" w14:textId="34757D06" w:rsidR="00596EBF" w:rsidRDefault="00B272C9" w:rsidP="00AB3AB1">
      <w:pPr>
        <w:rPr>
          <w:bCs/>
        </w:rPr>
      </w:pPr>
      <w:r>
        <w:rPr>
          <w:bCs/>
        </w:rPr>
        <w:t xml:space="preserve">In this document, we have </w:t>
      </w:r>
      <w:r w:rsidR="00596EBF">
        <w:rPr>
          <w:bCs/>
        </w:rPr>
        <w:t>raised concern of the existing extension mechanism in RRC specification using the extension marker “</w:t>
      </w:r>
      <w:ins w:id="34" w:author="Henning" w:date="2018-02-22T09:21:00Z">
        <w:r w:rsidR="00326950">
          <w:rPr>
            <w:bCs/>
          </w:rPr>
          <w:t>.</w:t>
        </w:r>
      </w:ins>
      <w:r w:rsidR="00596EBF">
        <w:rPr>
          <w:bCs/>
        </w:rPr>
        <w:t xml:space="preserve">..”. </w:t>
      </w:r>
      <w:r w:rsidR="001C2B68">
        <w:rPr>
          <w:bCs/>
        </w:rPr>
        <w:t>For</w:t>
      </w:r>
      <w:r w:rsidR="00596EBF">
        <w:rPr>
          <w:bCs/>
        </w:rPr>
        <w:t xml:space="preserve"> large lists</w:t>
      </w:r>
      <w:r w:rsidR="001C2B68">
        <w:rPr>
          <w:bCs/>
        </w:rPr>
        <w:t xml:space="preserve"> in RRC messages sent over the NR radio interface</w:t>
      </w:r>
      <w:r w:rsidR="00596EBF">
        <w:rPr>
          <w:bCs/>
        </w:rPr>
        <w:t xml:space="preserve">, the overhead of the existing mechanism should be avoided. </w:t>
      </w:r>
    </w:p>
    <w:p w14:paraId="45185611" w14:textId="446D1194" w:rsidR="00596EBF" w:rsidRPr="00596EBF" w:rsidRDefault="00596EBF" w:rsidP="00AB3AB1">
      <w:pPr>
        <w:rPr>
          <w:bCs/>
        </w:rPr>
      </w:pPr>
      <w:r>
        <w:rPr>
          <w:bCs/>
        </w:rPr>
        <w:t>We ask RAN2 to discuss and agree on the following proposal:</w:t>
      </w:r>
    </w:p>
    <w:p w14:paraId="5EA90B96" w14:textId="77777777" w:rsidR="0029248F" w:rsidRPr="00596EBF" w:rsidRDefault="0029248F" w:rsidP="0029248F">
      <w:pPr>
        <w:pStyle w:val="Proposal"/>
        <w:rPr>
          <w:rFonts w:ascii="Courier New" w:hAnsi="Courier New" w:cs="Courier New"/>
          <w:lang w:eastAsia="en-US"/>
        </w:rPr>
      </w:pPr>
      <w:bookmarkStart w:id="35" w:name="_In-sequence_SDU_delivery"/>
      <w:bookmarkEnd w:id="35"/>
      <w:del w:id="36" w:author="Henning" w:date="2018-02-22T09:22:00Z">
        <w:r w:rsidRPr="00596EBF" w:rsidDel="00326950">
          <w:rPr>
            <w:lang w:eastAsia="en-US"/>
          </w:rPr>
          <w:delText>Add optional empty sequences to</w:delText>
        </w:r>
      </w:del>
      <w:ins w:id="37" w:author="Henning" w:date="2018-02-22T09:22:00Z">
        <w:r>
          <w:rPr>
            <w:lang w:eastAsia="en-US"/>
          </w:rPr>
          <w:t>Extend</w:t>
        </w:r>
      </w:ins>
      <w:r w:rsidRPr="00596EBF">
        <w:rPr>
          <w:lang w:eastAsia="en-US"/>
        </w:rPr>
        <w:t xml:space="preserve"> elements </w:t>
      </w:r>
      <w:del w:id="38" w:author="Henning" w:date="2018-02-22T09:22:00Z">
        <w:r w:rsidDel="00326950">
          <w:rPr>
            <w:lang w:eastAsia="en-US"/>
          </w:rPr>
          <w:delText xml:space="preserve">as extension mechanism </w:delText>
        </w:r>
      </w:del>
      <w:r>
        <w:rPr>
          <w:lang w:eastAsia="en-US"/>
        </w:rPr>
        <w:t xml:space="preserve">of </w:t>
      </w:r>
      <w:r w:rsidRPr="00596EBF">
        <w:rPr>
          <w:lang w:eastAsia="en-US"/>
        </w:rPr>
        <w:t>potentially large lists in UE specific downlink signalling</w:t>
      </w:r>
      <w:ins w:id="39" w:author="Henning" w:date="2018-02-22T09:22:00Z">
        <w:r>
          <w:rPr>
            <w:lang w:eastAsia="en-US"/>
          </w:rPr>
          <w:t xml:space="preserve"> by adding an optional empty sequence at the end </w:t>
        </w:r>
      </w:ins>
      <w:ins w:id="40" w:author="Henning" w:date="2018-02-22T09:23:00Z">
        <w:r>
          <w:rPr>
            <w:lang w:eastAsia="en-US"/>
          </w:rPr>
          <w:t>of the list element</w:t>
        </w:r>
      </w:ins>
      <w:r>
        <w:rPr>
          <w:lang w:eastAsia="en-US"/>
        </w:rPr>
        <w:t>:</w:t>
      </w:r>
      <w:r>
        <w:rPr>
          <w:lang w:eastAsia="en-US"/>
        </w:rPr>
        <w:br/>
      </w:r>
      <w:r w:rsidRPr="00596EBF">
        <w:rPr>
          <w:lang w:eastAsia="en-US"/>
        </w:rPr>
        <w:br/>
      </w:r>
      <w:r w:rsidRPr="00596EBF">
        <w:rPr>
          <w:rFonts w:ascii="Courier New" w:hAnsi="Courier New" w:cs="Courier New"/>
          <w:lang w:eastAsia="en-US"/>
        </w:rPr>
        <w:t>extension      SEQUENCE {}    OPTIONAL</w:t>
      </w:r>
    </w:p>
    <w:p w14:paraId="360AD4D5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A70F756" w14:textId="105DD117" w:rsidR="00FF78B4" w:rsidRDefault="001D79D9" w:rsidP="00AB3AB1">
      <w:bookmarkStart w:id="41" w:name="_Ref174151459"/>
      <w:bookmarkStart w:id="42" w:name="_Ref189809556"/>
      <w:r>
        <w:t xml:space="preserve">[1] </w:t>
      </w:r>
      <w:r>
        <w:tab/>
      </w:r>
      <w:r w:rsidR="001C2B68">
        <w:t>TS 38.331</w:t>
      </w:r>
    </w:p>
    <w:p w14:paraId="4EEF501B" w14:textId="4CE87BBA" w:rsidR="00060985" w:rsidRDefault="00060985" w:rsidP="00FF78B4">
      <w:pPr>
        <w:pStyle w:val="Reference"/>
        <w:numPr>
          <w:ilvl w:val="0"/>
          <w:numId w:val="0"/>
        </w:numPr>
      </w:pPr>
    </w:p>
    <w:bookmarkEnd w:id="41"/>
    <w:bookmarkEnd w:id="42"/>
    <w:p w14:paraId="103482B0" w14:textId="360654BC" w:rsidR="00FF78B4" w:rsidRDefault="00FF78B4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</w:p>
    <w:sectPr w:rsidR="00FF78B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CFF4D" w14:textId="77777777" w:rsidR="00372626" w:rsidRDefault="00372626">
      <w:r>
        <w:separator/>
      </w:r>
    </w:p>
  </w:endnote>
  <w:endnote w:type="continuationSeparator" w:id="0">
    <w:p w14:paraId="69E922F5" w14:textId="77777777" w:rsidR="00372626" w:rsidRDefault="0037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B1C30" w14:textId="53243FC1" w:rsidR="00372626" w:rsidRDefault="003726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35B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35B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622CE" w14:textId="77777777" w:rsidR="00372626" w:rsidRDefault="00372626">
      <w:r>
        <w:separator/>
      </w:r>
    </w:p>
  </w:footnote>
  <w:footnote w:type="continuationSeparator" w:id="0">
    <w:p w14:paraId="51030834" w14:textId="77777777" w:rsidR="00372626" w:rsidRDefault="00372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998BD" w14:textId="77777777" w:rsidR="00372626" w:rsidRDefault="003726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BD65A1"/>
    <w:multiLevelType w:val="hybridMultilevel"/>
    <w:tmpl w:val="4FE6B4EE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82C61"/>
    <w:multiLevelType w:val="hybridMultilevel"/>
    <w:tmpl w:val="934A1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C1A08"/>
    <w:multiLevelType w:val="hybridMultilevel"/>
    <w:tmpl w:val="D430E7BC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11DF5"/>
    <w:multiLevelType w:val="hybridMultilevel"/>
    <w:tmpl w:val="146CFB8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91EB2"/>
    <w:multiLevelType w:val="hybridMultilevel"/>
    <w:tmpl w:val="D57C9A6C"/>
    <w:lvl w:ilvl="0" w:tplc="72AA3E7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D882C95"/>
    <w:multiLevelType w:val="hybridMultilevel"/>
    <w:tmpl w:val="3D4A92B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EDD265F"/>
    <w:multiLevelType w:val="hybridMultilevel"/>
    <w:tmpl w:val="18D64E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9"/>
  </w:num>
  <w:num w:numId="16">
    <w:abstractNumId w:val="6"/>
  </w:num>
  <w:num w:numId="17">
    <w:abstractNumId w:val="11"/>
  </w:num>
  <w:num w:numId="18">
    <w:abstractNumId w:val="15"/>
  </w:num>
  <w:num w:numId="19">
    <w:abstractNumId w:val="5"/>
  </w:num>
  <w:num w:numId="20">
    <w:abstractNumId w:val="7"/>
  </w:num>
  <w:num w:numId="21">
    <w:abstractNumId w:val="12"/>
    <w:lvlOverride w:ilvl="0">
      <w:startOverride w:val="1"/>
    </w:lvlOverride>
  </w:num>
  <w:num w:numId="22">
    <w:abstractNumId w:val="21"/>
  </w:num>
  <w:num w:numId="23">
    <w:abstractNumId w:val="22"/>
  </w:num>
  <w:num w:numId="24">
    <w:abstractNumId w:val="12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nning">
    <w15:presenceInfo w15:providerId="None" w15:userId="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28C"/>
    <w:rsid w:val="000006E1"/>
    <w:rsid w:val="00002A37"/>
    <w:rsid w:val="000039F4"/>
    <w:rsid w:val="00006446"/>
    <w:rsid w:val="00006896"/>
    <w:rsid w:val="00007CDC"/>
    <w:rsid w:val="00011B28"/>
    <w:rsid w:val="00015D15"/>
    <w:rsid w:val="00016236"/>
    <w:rsid w:val="0002564D"/>
    <w:rsid w:val="00025ECA"/>
    <w:rsid w:val="000325B8"/>
    <w:rsid w:val="000339B4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985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56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6B3"/>
    <w:rsid w:val="000F06D6"/>
    <w:rsid w:val="000F0EB1"/>
    <w:rsid w:val="000F1106"/>
    <w:rsid w:val="000F3BE9"/>
    <w:rsid w:val="000F3F6C"/>
    <w:rsid w:val="000F6DF3"/>
    <w:rsid w:val="001005FF"/>
    <w:rsid w:val="00104B5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D21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0DD1"/>
    <w:rsid w:val="0019341A"/>
    <w:rsid w:val="00197DF9"/>
    <w:rsid w:val="001A1987"/>
    <w:rsid w:val="001A22CD"/>
    <w:rsid w:val="001A2564"/>
    <w:rsid w:val="001A6173"/>
    <w:rsid w:val="001A6CBA"/>
    <w:rsid w:val="001B0D97"/>
    <w:rsid w:val="001B5A5D"/>
    <w:rsid w:val="001C1CE5"/>
    <w:rsid w:val="001C2B68"/>
    <w:rsid w:val="001C3D2A"/>
    <w:rsid w:val="001D51BA"/>
    <w:rsid w:val="001D6342"/>
    <w:rsid w:val="001D6D53"/>
    <w:rsid w:val="001D79D9"/>
    <w:rsid w:val="001E53BD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5C2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5369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48F"/>
    <w:rsid w:val="00292EB7"/>
    <w:rsid w:val="00296227"/>
    <w:rsid w:val="00296F44"/>
    <w:rsid w:val="0029777D"/>
    <w:rsid w:val="002A055E"/>
    <w:rsid w:val="002A1D4E"/>
    <w:rsid w:val="002A2869"/>
    <w:rsid w:val="002B24D6"/>
    <w:rsid w:val="002C2C6A"/>
    <w:rsid w:val="002C41E6"/>
    <w:rsid w:val="002D071A"/>
    <w:rsid w:val="002D34B2"/>
    <w:rsid w:val="002D418F"/>
    <w:rsid w:val="002D7637"/>
    <w:rsid w:val="002E17F2"/>
    <w:rsid w:val="002E7CAE"/>
    <w:rsid w:val="002F2771"/>
    <w:rsid w:val="002F37A9"/>
    <w:rsid w:val="00301CE6"/>
    <w:rsid w:val="0030256B"/>
    <w:rsid w:val="0030388E"/>
    <w:rsid w:val="0030501F"/>
    <w:rsid w:val="00307220"/>
    <w:rsid w:val="00307BA1"/>
    <w:rsid w:val="00311702"/>
    <w:rsid w:val="00311E82"/>
    <w:rsid w:val="00313FD6"/>
    <w:rsid w:val="00314380"/>
    <w:rsid w:val="003143BD"/>
    <w:rsid w:val="00317A53"/>
    <w:rsid w:val="003203ED"/>
    <w:rsid w:val="00322C9F"/>
    <w:rsid w:val="00324D23"/>
    <w:rsid w:val="00326950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2626"/>
    <w:rsid w:val="003742AC"/>
    <w:rsid w:val="00377CE1"/>
    <w:rsid w:val="00385BF0"/>
    <w:rsid w:val="00392C28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AC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28C"/>
    <w:rsid w:val="00441A92"/>
    <w:rsid w:val="0044416F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C84"/>
    <w:rsid w:val="00492BC5"/>
    <w:rsid w:val="004964F1"/>
    <w:rsid w:val="004A16BC"/>
    <w:rsid w:val="004A2B94"/>
    <w:rsid w:val="004A385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97F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036"/>
    <w:rsid w:val="00572505"/>
    <w:rsid w:val="00582809"/>
    <w:rsid w:val="0058798C"/>
    <w:rsid w:val="005900FA"/>
    <w:rsid w:val="005935A4"/>
    <w:rsid w:val="005948C2"/>
    <w:rsid w:val="00595DCA"/>
    <w:rsid w:val="00596EBF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25E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970"/>
    <w:rsid w:val="006234A6"/>
    <w:rsid w:val="00626409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301"/>
    <w:rsid w:val="006634E6"/>
    <w:rsid w:val="006655EE"/>
    <w:rsid w:val="00665EE9"/>
    <w:rsid w:val="006678AB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59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57F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257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83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E2A"/>
    <w:rsid w:val="00765281"/>
    <w:rsid w:val="00766BAD"/>
    <w:rsid w:val="007730BD"/>
    <w:rsid w:val="007755F2"/>
    <w:rsid w:val="007764E6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CB4"/>
    <w:rsid w:val="007C05DD"/>
    <w:rsid w:val="007C3596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E5B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086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A76"/>
    <w:rsid w:val="009B1F30"/>
    <w:rsid w:val="009B3AC2"/>
    <w:rsid w:val="009B4DF4"/>
    <w:rsid w:val="009B564E"/>
    <w:rsid w:val="009B7E87"/>
    <w:rsid w:val="009C403E"/>
    <w:rsid w:val="009D0B3A"/>
    <w:rsid w:val="009D4FF0"/>
    <w:rsid w:val="009D6A3C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29A2"/>
    <w:rsid w:val="00A2351A"/>
    <w:rsid w:val="00A264A9"/>
    <w:rsid w:val="00A27785"/>
    <w:rsid w:val="00A30187"/>
    <w:rsid w:val="00A3448A"/>
    <w:rsid w:val="00A36297"/>
    <w:rsid w:val="00A36F96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AA0"/>
    <w:rsid w:val="00A92879"/>
    <w:rsid w:val="00A9442A"/>
    <w:rsid w:val="00A94C6A"/>
    <w:rsid w:val="00AA016F"/>
    <w:rsid w:val="00AA1ED6"/>
    <w:rsid w:val="00AA51D6"/>
    <w:rsid w:val="00AB0BC8"/>
    <w:rsid w:val="00AB11CA"/>
    <w:rsid w:val="00AB14D9"/>
    <w:rsid w:val="00AB3AB1"/>
    <w:rsid w:val="00AB4AB8"/>
    <w:rsid w:val="00AB655E"/>
    <w:rsid w:val="00AC007F"/>
    <w:rsid w:val="00AC2ECD"/>
    <w:rsid w:val="00AC3119"/>
    <w:rsid w:val="00AC35B7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2C9"/>
    <w:rsid w:val="00B2763F"/>
    <w:rsid w:val="00B27AAC"/>
    <w:rsid w:val="00B30929"/>
    <w:rsid w:val="00B371DA"/>
    <w:rsid w:val="00B372AA"/>
    <w:rsid w:val="00B40445"/>
    <w:rsid w:val="00B41888"/>
    <w:rsid w:val="00B43C4C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5C0F"/>
    <w:rsid w:val="00BA76E0"/>
    <w:rsid w:val="00BB2A25"/>
    <w:rsid w:val="00BB51E9"/>
    <w:rsid w:val="00BB640B"/>
    <w:rsid w:val="00BC0FDC"/>
    <w:rsid w:val="00BC3053"/>
    <w:rsid w:val="00BC4877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775F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6D59"/>
    <w:rsid w:val="00D0349B"/>
    <w:rsid w:val="00D10249"/>
    <w:rsid w:val="00D10B89"/>
    <w:rsid w:val="00D115C3"/>
    <w:rsid w:val="00D11897"/>
    <w:rsid w:val="00D13135"/>
    <w:rsid w:val="00D13E4E"/>
    <w:rsid w:val="00D20D96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2352"/>
    <w:rsid w:val="00D77B1D"/>
    <w:rsid w:val="00D8021F"/>
    <w:rsid w:val="00D80383"/>
    <w:rsid w:val="00D803F9"/>
    <w:rsid w:val="00D823C6"/>
    <w:rsid w:val="00D86CA3"/>
    <w:rsid w:val="00D871CE"/>
    <w:rsid w:val="00D9196D"/>
    <w:rsid w:val="00D92982"/>
    <w:rsid w:val="00D96D46"/>
    <w:rsid w:val="00DA305E"/>
    <w:rsid w:val="00DA5417"/>
    <w:rsid w:val="00DA56E8"/>
    <w:rsid w:val="00DB0A9F"/>
    <w:rsid w:val="00DB377D"/>
    <w:rsid w:val="00DB7CB0"/>
    <w:rsid w:val="00DC2D36"/>
    <w:rsid w:val="00DC53EF"/>
    <w:rsid w:val="00DC5F98"/>
    <w:rsid w:val="00DE5608"/>
    <w:rsid w:val="00DE58D0"/>
    <w:rsid w:val="00DE654F"/>
    <w:rsid w:val="00DF0B6E"/>
    <w:rsid w:val="00DF15E0"/>
    <w:rsid w:val="00DF37A0"/>
    <w:rsid w:val="00E110E7"/>
    <w:rsid w:val="00E11B20"/>
    <w:rsid w:val="00E11BE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604"/>
    <w:rsid w:val="00E93FFE"/>
    <w:rsid w:val="00E94F8A"/>
    <w:rsid w:val="00EA2B42"/>
    <w:rsid w:val="00EA7A41"/>
    <w:rsid w:val="00EB077B"/>
    <w:rsid w:val="00EB4EA2"/>
    <w:rsid w:val="00EC27C6"/>
    <w:rsid w:val="00EC4207"/>
    <w:rsid w:val="00EC5653"/>
    <w:rsid w:val="00EC71CE"/>
    <w:rsid w:val="00ED1006"/>
    <w:rsid w:val="00ED580F"/>
    <w:rsid w:val="00EE25F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B2D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6C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EDE"/>
    <w:rsid w:val="00FE2365"/>
    <w:rsid w:val="00FE4C7B"/>
    <w:rsid w:val="00FE7336"/>
    <w:rsid w:val="00FE787C"/>
    <w:rsid w:val="00FF45A5"/>
    <w:rsid w:val="00FF5C91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C63240"/>
  <w15:chartTrackingRefBased/>
  <w15:docId w15:val="{5FE0AF3F-F27A-45A2-9319-F08C2551E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0DD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90D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0D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0D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0DD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0DD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0D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90D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90DD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0DD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90D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0DD1"/>
  </w:style>
  <w:style w:type="paragraph" w:styleId="TOC8">
    <w:name w:val="toc 8"/>
    <w:basedOn w:val="TOC1"/>
    <w:semiHidden/>
    <w:rsid w:val="00190DD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90D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90DD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90DD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90DD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90DD1"/>
    <w:pPr>
      <w:ind w:left="1418" w:hanging="1418"/>
    </w:pPr>
  </w:style>
  <w:style w:type="paragraph" w:styleId="TOC3">
    <w:name w:val="toc 3"/>
    <w:basedOn w:val="TOC2"/>
    <w:semiHidden/>
    <w:rsid w:val="00190DD1"/>
    <w:pPr>
      <w:ind w:left="1134" w:hanging="1134"/>
    </w:pPr>
  </w:style>
  <w:style w:type="paragraph" w:styleId="TOC2">
    <w:name w:val="toc 2"/>
    <w:basedOn w:val="TOC1"/>
    <w:semiHidden/>
    <w:rsid w:val="00190DD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90DD1"/>
    <w:pPr>
      <w:ind w:left="284"/>
    </w:pPr>
  </w:style>
  <w:style w:type="paragraph" w:styleId="Index1">
    <w:name w:val="index 1"/>
    <w:basedOn w:val="Normal"/>
    <w:semiHidden/>
    <w:rsid w:val="00190DD1"/>
    <w:pPr>
      <w:keepLines/>
      <w:spacing w:after="0"/>
    </w:pPr>
  </w:style>
  <w:style w:type="paragraph" w:styleId="DocumentMap">
    <w:name w:val="Document Map"/>
    <w:basedOn w:val="Normal"/>
    <w:semiHidden/>
    <w:rsid w:val="00190DD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90DD1"/>
    <w:pPr>
      <w:ind w:left="851"/>
    </w:pPr>
  </w:style>
  <w:style w:type="paragraph" w:styleId="ListNumber">
    <w:name w:val="List Number"/>
    <w:basedOn w:val="List"/>
    <w:rsid w:val="00190DD1"/>
  </w:style>
  <w:style w:type="paragraph" w:styleId="List">
    <w:name w:val="List"/>
    <w:basedOn w:val="Normal"/>
    <w:rsid w:val="00190DD1"/>
    <w:pPr>
      <w:ind w:left="568" w:hanging="284"/>
    </w:pPr>
  </w:style>
  <w:style w:type="paragraph" w:styleId="Header">
    <w:name w:val="header"/>
    <w:rsid w:val="00190D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90DD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90D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90D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90DD1"/>
    <w:pPr>
      <w:ind w:left="1418" w:hanging="1418"/>
    </w:pPr>
  </w:style>
  <w:style w:type="paragraph" w:styleId="TOC6">
    <w:name w:val="toc 6"/>
    <w:basedOn w:val="TOC5"/>
    <w:next w:val="Normal"/>
    <w:semiHidden/>
    <w:rsid w:val="00190DD1"/>
    <w:pPr>
      <w:ind w:left="1985" w:hanging="1985"/>
    </w:pPr>
  </w:style>
  <w:style w:type="paragraph" w:styleId="TOC7">
    <w:name w:val="toc 7"/>
    <w:basedOn w:val="TOC6"/>
    <w:next w:val="Normal"/>
    <w:semiHidden/>
    <w:rsid w:val="00190DD1"/>
    <w:pPr>
      <w:ind w:left="2268" w:hanging="2268"/>
    </w:pPr>
  </w:style>
  <w:style w:type="paragraph" w:styleId="ListBullet2">
    <w:name w:val="List Bullet 2"/>
    <w:basedOn w:val="ListBullet"/>
    <w:rsid w:val="00190DD1"/>
    <w:pPr>
      <w:numPr>
        <w:numId w:val="6"/>
      </w:numPr>
    </w:pPr>
  </w:style>
  <w:style w:type="paragraph" w:styleId="ListBullet">
    <w:name w:val="List Bullet"/>
    <w:basedOn w:val="BodyText"/>
    <w:rsid w:val="00190DD1"/>
    <w:pPr>
      <w:numPr>
        <w:numId w:val="5"/>
      </w:numPr>
    </w:pPr>
  </w:style>
  <w:style w:type="paragraph" w:styleId="ListBullet3">
    <w:name w:val="List Bullet 3"/>
    <w:basedOn w:val="ListBullet2"/>
    <w:rsid w:val="00190DD1"/>
    <w:pPr>
      <w:numPr>
        <w:numId w:val="7"/>
      </w:numPr>
    </w:pPr>
  </w:style>
  <w:style w:type="paragraph" w:customStyle="1" w:styleId="EQ">
    <w:name w:val="EQ"/>
    <w:basedOn w:val="Normal"/>
    <w:next w:val="Normal"/>
    <w:rsid w:val="00190D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90DD1"/>
    <w:pPr>
      <w:ind w:left="851"/>
    </w:pPr>
  </w:style>
  <w:style w:type="paragraph" w:styleId="List3">
    <w:name w:val="List 3"/>
    <w:basedOn w:val="List2"/>
    <w:rsid w:val="00190DD1"/>
    <w:pPr>
      <w:ind w:left="1135"/>
    </w:pPr>
  </w:style>
  <w:style w:type="paragraph" w:styleId="List4">
    <w:name w:val="List 4"/>
    <w:basedOn w:val="List3"/>
    <w:rsid w:val="00190DD1"/>
    <w:pPr>
      <w:ind w:left="1418"/>
    </w:pPr>
  </w:style>
  <w:style w:type="paragraph" w:styleId="List5">
    <w:name w:val="List 5"/>
    <w:basedOn w:val="List4"/>
    <w:rsid w:val="00190DD1"/>
    <w:pPr>
      <w:ind w:left="1702"/>
    </w:pPr>
  </w:style>
  <w:style w:type="paragraph" w:customStyle="1" w:styleId="EditorsNote">
    <w:name w:val="Editor's Note"/>
    <w:basedOn w:val="Normal"/>
    <w:rsid w:val="00190D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90DD1"/>
    <w:pPr>
      <w:numPr>
        <w:numId w:val="8"/>
      </w:numPr>
    </w:pPr>
  </w:style>
  <w:style w:type="paragraph" w:styleId="ListBullet5">
    <w:name w:val="List Bullet 5"/>
    <w:basedOn w:val="ListBullet4"/>
    <w:rsid w:val="00190DD1"/>
    <w:pPr>
      <w:numPr>
        <w:numId w:val="4"/>
      </w:numPr>
    </w:pPr>
  </w:style>
  <w:style w:type="paragraph" w:styleId="Footer">
    <w:name w:val="footer"/>
    <w:basedOn w:val="Header"/>
    <w:semiHidden/>
    <w:rsid w:val="00190DD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90DD1"/>
    <w:pPr>
      <w:numPr>
        <w:numId w:val="2"/>
      </w:numPr>
    </w:pPr>
  </w:style>
  <w:style w:type="paragraph" w:styleId="BalloonText">
    <w:name w:val="Balloon Text"/>
    <w:basedOn w:val="Normal"/>
    <w:semiHidden/>
    <w:rsid w:val="00190DD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90DD1"/>
  </w:style>
  <w:style w:type="paragraph" w:styleId="BodyText">
    <w:name w:val="Body Text"/>
    <w:basedOn w:val="Normal"/>
    <w:link w:val="BodyTextChar"/>
    <w:rsid w:val="00190DD1"/>
  </w:style>
  <w:style w:type="character" w:styleId="Hyperlink">
    <w:name w:val="Hyperlink"/>
    <w:uiPriority w:val="99"/>
    <w:rsid w:val="00190DD1"/>
    <w:rPr>
      <w:color w:val="0000FF"/>
      <w:u w:val="single"/>
      <w:lang w:val="en-GB"/>
    </w:rPr>
  </w:style>
  <w:style w:type="character" w:styleId="FollowedHyperlink">
    <w:name w:val="FollowedHyperlink"/>
    <w:semiHidden/>
    <w:rsid w:val="00190DD1"/>
    <w:rPr>
      <w:color w:val="FF0000"/>
      <w:u w:val="single"/>
    </w:rPr>
  </w:style>
  <w:style w:type="character" w:styleId="CommentReference">
    <w:name w:val="annotation reference"/>
    <w:semiHidden/>
    <w:rsid w:val="00190D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90DD1"/>
  </w:style>
  <w:style w:type="paragraph" w:styleId="CommentSubject">
    <w:name w:val="annotation subject"/>
    <w:basedOn w:val="CommentText"/>
    <w:next w:val="CommentText"/>
    <w:semiHidden/>
    <w:rsid w:val="00190DD1"/>
    <w:rPr>
      <w:b/>
      <w:bCs/>
    </w:rPr>
  </w:style>
  <w:style w:type="character" w:customStyle="1" w:styleId="Heading1Char">
    <w:name w:val="Heading 1 Char"/>
    <w:link w:val="Heading1"/>
    <w:rsid w:val="00190DD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190DD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190DD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190DD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190D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90D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90DD1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rsid w:val="00190DD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90D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90DD1"/>
    <w:pPr>
      <w:spacing w:after="0"/>
    </w:pPr>
  </w:style>
  <w:style w:type="paragraph" w:customStyle="1" w:styleId="TAL">
    <w:name w:val="TAL"/>
    <w:basedOn w:val="Normal"/>
    <w:rsid w:val="00190DD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190DD1"/>
    <w:pPr>
      <w:jc w:val="center"/>
    </w:pPr>
  </w:style>
  <w:style w:type="paragraph" w:customStyle="1" w:styleId="TAH">
    <w:name w:val="TAH"/>
    <w:basedOn w:val="TAC"/>
    <w:link w:val="TAHCar"/>
    <w:rsid w:val="00190DD1"/>
    <w:rPr>
      <w:b/>
    </w:rPr>
  </w:style>
  <w:style w:type="paragraph" w:customStyle="1" w:styleId="TAN">
    <w:name w:val="TAN"/>
    <w:basedOn w:val="TAL"/>
    <w:rsid w:val="00190DD1"/>
    <w:pPr>
      <w:ind w:left="851" w:hanging="851"/>
    </w:pPr>
  </w:style>
  <w:style w:type="paragraph" w:customStyle="1" w:styleId="TAR">
    <w:name w:val="TAR"/>
    <w:basedOn w:val="TAL"/>
    <w:rsid w:val="00190DD1"/>
    <w:pPr>
      <w:jc w:val="right"/>
    </w:pPr>
  </w:style>
  <w:style w:type="paragraph" w:customStyle="1" w:styleId="TH">
    <w:name w:val="TH"/>
    <w:basedOn w:val="Normal"/>
    <w:rsid w:val="00190DD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90DD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90DD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90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0D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0D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90D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90DD1"/>
  </w:style>
  <w:style w:type="paragraph" w:customStyle="1" w:styleId="ZH">
    <w:name w:val="ZH"/>
    <w:rsid w:val="00190D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90D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90D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90D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0DD1"/>
    <w:pPr>
      <w:framePr w:wrap="notBeside" w:y="16161"/>
    </w:pPr>
  </w:style>
  <w:style w:type="paragraph" w:customStyle="1" w:styleId="FP">
    <w:name w:val="FP"/>
    <w:basedOn w:val="Normal"/>
    <w:rsid w:val="00190DD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90DD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90DD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90DD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90DD1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rsid w:val="0044028C"/>
    <w:pPr>
      <w:keepLines/>
      <w:spacing w:after="180"/>
      <w:ind w:left="1135" w:hanging="851"/>
      <w:jc w:val="left"/>
    </w:pPr>
    <w:rPr>
      <w:rFonts w:ascii="Times New Roman" w:hAnsi="Times New Roman"/>
      <w:lang w:val="x-none" w:eastAsia="x-none"/>
    </w:rPr>
  </w:style>
  <w:style w:type="paragraph" w:customStyle="1" w:styleId="CRCoverPage">
    <w:name w:val="CR Cover Page"/>
    <w:rsid w:val="0044028C"/>
    <w:pPr>
      <w:spacing w:after="120"/>
    </w:pPr>
    <w:rPr>
      <w:rFonts w:ascii="Arial" w:eastAsia="MS Mincho" w:hAnsi="Arial"/>
      <w:lang w:val="en-GB"/>
    </w:rPr>
  </w:style>
  <w:style w:type="character" w:customStyle="1" w:styleId="NOChar">
    <w:name w:val="NO Char"/>
    <w:link w:val="NO"/>
    <w:rsid w:val="0044028C"/>
    <w:rPr>
      <w:rFonts w:ascii="Times New Roman" w:hAnsi="Times New Roman"/>
      <w:lang w:val="x-none" w:eastAsia="x-none"/>
    </w:rPr>
  </w:style>
  <w:style w:type="character" w:customStyle="1" w:styleId="B1Char1">
    <w:name w:val="B1 Char1"/>
    <w:link w:val="B1"/>
    <w:qFormat/>
    <w:rsid w:val="0044028C"/>
    <w:rPr>
      <w:rFonts w:ascii="Arial" w:hAnsi="Arial"/>
      <w:lang w:val="en-GB"/>
    </w:rPr>
  </w:style>
  <w:style w:type="character" w:customStyle="1" w:styleId="B2Char">
    <w:name w:val="B2 Char"/>
    <w:link w:val="B2"/>
    <w:rsid w:val="0044028C"/>
    <w:rPr>
      <w:rFonts w:ascii="Arial" w:hAnsi="Arial"/>
      <w:lang w:val="en-GB"/>
    </w:rPr>
  </w:style>
  <w:style w:type="character" w:customStyle="1" w:styleId="B3Char2">
    <w:name w:val="B3 Char2"/>
    <w:link w:val="B3"/>
    <w:rsid w:val="0044028C"/>
    <w:rPr>
      <w:rFonts w:ascii="Arial" w:hAnsi="Arial"/>
      <w:lang w:val="en-GB"/>
    </w:rPr>
  </w:style>
  <w:style w:type="character" w:customStyle="1" w:styleId="B4Char">
    <w:name w:val="B4 Char"/>
    <w:link w:val="B4"/>
    <w:rsid w:val="0044028C"/>
    <w:rPr>
      <w:rFonts w:ascii="Arial" w:hAnsi="Arial"/>
      <w:lang w:val="en-GB"/>
    </w:rPr>
  </w:style>
  <w:style w:type="character" w:customStyle="1" w:styleId="B5Char">
    <w:name w:val="B5 Char"/>
    <w:link w:val="B5"/>
    <w:rsid w:val="0044028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44028C"/>
    <w:rPr>
      <w:rFonts w:ascii="Arial" w:hAnsi="Arial"/>
      <w:lang w:val="en-GB" w:eastAsia="zh-CN"/>
    </w:rPr>
  </w:style>
  <w:style w:type="paragraph" w:customStyle="1" w:styleId="B6">
    <w:name w:val="B6"/>
    <w:basedOn w:val="B5"/>
    <w:link w:val="B6Char"/>
    <w:rsid w:val="0044028C"/>
    <w:pPr>
      <w:ind w:left="1985"/>
    </w:pPr>
    <w:rPr>
      <w:rFonts w:ascii="Times New Roman" w:eastAsia="MS Mincho" w:hAnsi="Times New Roman"/>
      <w:lang w:eastAsia="ja-JP"/>
    </w:rPr>
  </w:style>
  <w:style w:type="character" w:customStyle="1" w:styleId="B6Char">
    <w:name w:val="B6 Char"/>
    <w:link w:val="B6"/>
    <w:rsid w:val="0044028C"/>
    <w:rPr>
      <w:rFonts w:ascii="Times New Roman" w:eastAsia="MS Mincho" w:hAnsi="Times New Roman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4028C"/>
    <w:pPr>
      <w:spacing w:after="0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4028C"/>
    <w:rPr>
      <w:rFonts w:ascii="Calibri" w:eastAsia="Calibri" w:hAnsi="Calibri"/>
      <w:sz w:val="22"/>
      <w:szCs w:val="22"/>
      <w:lang w:val="en-GB"/>
    </w:rPr>
  </w:style>
  <w:style w:type="character" w:customStyle="1" w:styleId="Doc-titleChar">
    <w:name w:val="Doc-title Char"/>
    <w:link w:val="Doc-title"/>
    <w:locked/>
    <w:rsid w:val="0044028C"/>
    <w:rPr>
      <w:rFonts w:ascii="Arial" w:hAnsi="Arial" w:cs="Arial"/>
      <w:noProof/>
      <w:szCs w:val="24"/>
      <w:lang w:val="x-none"/>
    </w:rPr>
  </w:style>
  <w:style w:type="paragraph" w:customStyle="1" w:styleId="Doc-title">
    <w:name w:val="Doc-title"/>
    <w:basedOn w:val="Normal"/>
    <w:next w:val="Doc-text2"/>
    <w:link w:val="Doc-titleChar"/>
    <w:qFormat/>
    <w:rsid w:val="0044028C"/>
    <w:pPr>
      <w:spacing w:before="60" w:after="60"/>
      <w:ind w:left="1259" w:hanging="1259"/>
      <w:jc w:val="left"/>
      <w:textAlignment w:val="auto"/>
    </w:pPr>
    <w:rPr>
      <w:rFonts w:cs="Arial"/>
      <w:noProof/>
      <w:szCs w:val="24"/>
      <w:lang w:val="x-none" w:eastAsia="en-US"/>
    </w:rPr>
  </w:style>
  <w:style w:type="paragraph" w:styleId="Revision">
    <w:name w:val="Revision"/>
    <w:hidden/>
    <w:uiPriority w:val="99"/>
    <w:semiHidden/>
    <w:rsid w:val="009D6A3C"/>
    <w:rPr>
      <w:rFonts w:ascii="Arial" w:hAnsi="Arial"/>
      <w:lang w:val="en-GB" w:eastAsia="zh-CN"/>
    </w:rPr>
  </w:style>
  <w:style w:type="paragraph" w:styleId="NormalIndent">
    <w:name w:val="Normal Indent"/>
    <w:basedOn w:val="Normal"/>
    <w:rsid w:val="000E36B3"/>
    <w:pPr>
      <w:ind w:left="720"/>
    </w:pPr>
  </w:style>
  <w:style w:type="character" w:customStyle="1" w:styleId="TACChar">
    <w:name w:val="TAC Char"/>
    <w:link w:val="TAC"/>
    <w:locked/>
    <w:rsid w:val="00D10B89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10B89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2245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2245C2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BodyTextIndent">
    <w:name w:val="Body Text Indent"/>
    <w:basedOn w:val="Normal"/>
    <w:link w:val="BodyTextIndentChar"/>
    <w:rsid w:val="001E53BD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E53BD"/>
    <w:rPr>
      <w:rFonts w:ascii="Arial" w:hAnsi="Arial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1E53BD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E53B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AppData\Local\Microsoft\Windows\Temporary%20Internet%20Files\Content.Outlook\MATW064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5NUHHDQN7SK2-1-185645</_dlc_DocId>
    <_dlc_DocIdUrl xmlns="08b2df90-05d3-4030-90d4-c9feeb4a1cd9">
      <Url>https://ericoll.internal.ericsson.com/sites/star/_layouts/DocIdRedir.aspx?ID=5NUHHDQN7SK2-1-185645</Url>
      <Description>5NUHHDQN7SK2-1-185645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www.w3.org/XML/1998/namespace"/>
    <ds:schemaRef ds:uri="http://purl.org/dc/dcmitype/"/>
    <ds:schemaRef ds:uri="http://schemas.openxmlformats.org/package/2006/metadata/core-properties"/>
    <ds:schemaRef ds:uri="08b2df90-05d3-4030-90d4-c9feeb4a1cd9"/>
    <ds:schemaRef ds:uri="http://purl.org/dc/elements/1.1/"/>
    <ds:schemaRef ds:uri="http://purl.org/dc/terms/"/>
    <ds:schemaRef ds:uri="7789c8df-cd92-43c1-8a83-195dbc0f0a0a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492D099-90F7-4104-BE38-DEF84EFCC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727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dc:description/>
  <cp:lastModifiedBy>Ericsson user</cp:lastModifiedBy>
  <cp:revision>2</cp:revision>
  <cp:lastPrinted>2008-01-31T16:09:00Z</cp:lastPrinted>
  <dcterms:created xsi:type="dcterms:W3CDTF">2018-02-22T09:13:00Z</dcterms:created>
  <dcterms:modified xsi:type="dcterms:W3CDTF">2018-02-22T09:13:00Z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cc2b06fb-31a1-46b9-aeed-93468fc9493a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